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00317">
      <w:pPr>
        <w:tabs>
          <w:tab w:val="right" w:pos="9639"/>
        </w:tabs>
        <w:spacing w:after="0"/>
        <w:rPr>
          <w:rFonts w:hint="default" w:ascii="Arial" w:hAnsi="Arial" w:cs="Arial" w:eastAsiaTheme="minorEastAsia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2734</w:t>
      </w:r>
    </w:p>
    <w:p w14:paraId="36326DFE">
      <w:pPr>
        <w:pStyle w:val="62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Fukuoka, Japan, 19 – 23 May 2025</w:t>
      </w:r>
    </w:p>
    <w:p w14:paraId="7CB45193"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  <w:bookmarkStart w:id="5" w:name="_GoBack"/>
            <w:bookmarkEnd w:id="5"/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28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33.503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28"/>
              <w:spacing w:after="0"/>
              <w:jc w:val="center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09D2C09B"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28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28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28"/>
              <w:spacing w:after="0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191458682"/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Remove duplicated descriptions about authorization in multi-hop relay</w:t>
            </w:r>
          </w:p>
        </w:tc>
      </w:tr>
      <w:bookmarkEnd w:id="1"/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28"/>
              <w:spacing w:after="0"/>
              <w:ind w:left="100"/>
            </w:pPr>
            <w:r>
              <w:rPr>
                <w:lang w:eastAsia="zh-CN"/>
              </w:rPr>
              <w:t>China Telecom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28"/>
              <w:spacing w:after="0"/>
              <w:ind w:left="100"/>
            </w:pPr>
            <w:r>
              <w:t>S3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28"/>
              <w:spacing w:after="0"/>
              <w:ind w:left="100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DOCPROPERTY  RelatedWis  \* MERGEFORMAT </w:instrText>
            </w:r>
            <w:r>
              <w:rPr>
                <w:b/>
                <w:bCs/>
              </w:rPr>
              <w:fldChar w:fldCharType="separate"/>
            </w:r>
            <w:r>
              <w:rPr>
                <w:rFonts w:ascii="Segoe UI" w:hAnsi="Segoe UI" w:eastAsia="Segoe UI" w:cs="Segoe UI"/>
                <w:b/>
                <w:bCs/>
                <w:i w:val="0"/>
                <w:iCs w:val="0"/>
                <w:caps w:val="0"/>
                <w:color w:val="333333"/>
                <w:spacing w:val="0"/>
                <w:sz w:val="18"/>
                <w:szCs w:val="18"/>
                <w:shd w:val="clear" w:fill="FFFFFF"/>
              </w:rPr>
              <w:t>5G_ProSe_Sec_Ph3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28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2025-</w:t>
            </w:r>
            <w:r>
              <w:rPr>
                <w:rFonts w:hint="eastAsia"/>
                <w:lang w:val="en-US" w:eastAsia="zh-CN"/>
              </w:rPr>
              <w:t>8</w:t>
            </w:r>
            <w:r>
              <w:t>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28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28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DB04E90">
            <w:pPr>
              <w:pStyle w:val="12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val="en-US" w:eastAsia="zh-CN"/>
              </w:rPr>
              <w:t xml:space="preserve">security requirements for multi-hop relay as described in clause 6.3.8.1 and 6.6.5.1 has duplicated descriptions about authorization. The description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t>authorization and authorisation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shall be change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t>authorization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08AA7DE">
            <w:pPr>
              <w:pStyle w:val="128"/>
              <w:spacing w:after="0"/>
              <w:ind w:left="100"/>
              <w:rPr>
                <w:lang w:eastAsia="zh-CN"/>
              </w:rPr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Change the description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authorization and authorisation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authorization of the UEs</w:t>
            </w:r>
            <w:r>
              <w:rPr>
                <w:rFonts w:hint="default"/>
                <w:lang w:val="en-US" w:eastAsia="zh-CN"/>
              </w:rPr>
              <w:t>”</w:t>
            </w:r>
            <w: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12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There will be misunderstandings in security requirements for multi-hop relay</w:t>
            </w:r>
            <w: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128"/>
              <w:spacing w:after="0"/>
              <w:ind w:left="100"/>
            </w:pP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28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28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28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28"/>
              <w:spacing w:after="0"/>
              <w:ind w:left="100"/>
            </w:pPr>
          </w:p>
        </w:tc>
      </w:tr>
    </w:tbl>
    <w:p w14:paraId="17759814">
      <w:pPr>
        <w:pStyle w:val="128"/>
        <w:spacing w:after="0"/>
        <w:rPr>
          <w:sz w:val="8"/>
          <w:szCs w:val="8"/>
        </w:rPr>
      </w:pPr>
    </w:p>
    <w:p w14:paraId="1557EA72">
      <w:pPr>
        <w:pStyle w:val="162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8ADC0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1</w:t>
      </w:r>
      <w:r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64E342F6">
      <w:pPr>
        <w:pStyle w:val="6"/>
      </w:pPr>
      <w:bookmarkStart w:id="3" w:name="_Toc202199496"/>
      <w:r>
        <w:t>6.3.8.1</w:t>
      </w:r>
      <w:r>
        <w:tab/>
      </w:r>
      <w:r>
        <w:t>Security requirements</w:t>
      </w:r>
      <w:bookmarkEnd w:id="3"/>
    </w:p>
    <w:p w14:paraId="7D8CD3E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security requirements apply to 5G ProSe multi-hop UE-to-Network Relay:</w:t>
      </w:r>
    </w:p>
    <w:p w14:paraId="1EA9F40D">
      <w:pPr>
        <w:pStyle w:val="122"/>
        <w:rPr>
          <w:lang w:eastAsia="zh-CN"/>
        </w:rPr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 xml:space="preserve">ystem shall support the authorization </w:t>
      </w:r>
      <w:del w:id="0" w:author="Chinatelecom" w:date="2025-08-18T15:48:46Z">
        <w:r>
          <w:rPr/>
          <w:delText xml:space="preserve">and authorisation </w:delText>
        </w:r>
      </w:del>
      <w:r>
        <w:t xml:space="preserve">of the UEs involving in the 5G ProSe multi-hop UE-to-Network </w:t>
      </w:r>
      <w:r>
        <w:rPr>
          <w:lang w:eastAsia="zh-CN"/>
        </w:rPr>
        <w:t>Relay communication</w:t>
      </w:r>
      <w:r>
        <w:t>.</w:t>
      </w:r>
    </w:p>
    <w:p w14:paraId="790453F0">
      <w:pPr>
        <w:pStyle w:val="122"/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>ystem shall support c</w:t>
      </w:r>
      <w:r>
        <w:rPr>
          <w:lang w:eastAsia="zh-CN"/>
        </w:rPr>
        <w:t xml:space="preserve">onfidentiality protection, integrity protection, and replay protection of the messages </w:t>
      </w:r>
      <w:r>
        <w:t xml:space="preserve">in the 5G ProSe multi-hop UE-to-Network </w:t>
      </w:r>
      <w:r>
        <w:rPr>
          <w:lang w:eastAsia="zh-CN"/>
        </w:rPr>
        <w:t>Relay communication sceanrio</w:t>
      </w:r>
      <w:r>
        <w:t>.</w:t>
      </w:r>
    </w:p>
    <w:p w14:paraId="36150763"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5G System shall provide means for mitigating trackability and linkability attacks on UEs involving in</w:t>
      </w:r>
      <w:r>
        <w:t xml:space="preserve"> the 5G ProSe multi-hop UE-to-Network </w:t>
      </w:r>
      <w:r>
        <w:rPr>
          <w:lang w:eastAsia="zh-CN"/>
        </w:rPr>
        <w:t>Relay communication.</w:t>
      </w:r>
    </w:p>
    <w:p w14:paraId="6D0294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2</w:t>
      </w:r>
      <w:r>
        <w:rPr>
          <w:rFonts w:hint="eastAsia"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309117D">
      <w:pPr>
        <w:pStyle w:val="6"/>
      </w:pPr>
      <w:bookmarkStart w:id="4" w:name="_Toc202199523"/>
      <w:r>
        <w:t>6.6.5.1</w:t>
      </w:r>
      <w:r>
        <w:tab/>
      </w:r>
      <w:r>
        <w:t>Security requirements</w:t>
      </w:r>
      <w:bookmarkEnd w:id="4"/>
    </w:p>
    <w:p w14:paraId="5DF095D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following security requirements apply to 5G ProSe Layer-3 multi-hop UE-to-UE Relay:</w:t>
      </w:r>
    </w:p>
    <w:p w14:paraId="71B04F9C">
      <w:pPr>
        <w:pStyle w:val="122"/>
        <w:rPr>
          <w:lang w:eastAsia="zh-CN"/>
        </w:rPr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 xml:space="preserve">ystem shall support the authorization </w:t>
      </w:r>
      <w:del w:id="1" w:author="Chinatelecom" w:date="2025-08-18T15:48:52Z">
        <w:r>
          <w:rPr/>
          <w:delText xml:space="preserve">and authorisation </w:delText>
        </w:r>
      </w:del>
      <w:r>
        <w:t xml:space="preserve">of the UEs in the 5G ProSe Layer-3 multi-hop UE-to-UE </w:t>
      </w:r>
      <w:r>
        <w:rPr>
          <w:lang w:eastAsia="zh-CN"/>
        </w:rPr>
        <w:t>Relay communication</w:t>
      </w:r>
      <w:r>
        <w:t xml:space="preserve"> scenario.</w:t>
      </w:r>
    </w:p>
    <w:p w14:paraId="13EB07F7">
      <w:pPr>
        <w:pStyle w:val="122"/>
      </w:pPr>
      <w:r>
        <w:t>-</w:t>
      </w:r>
      <w:r>
        <w:tab/>
      </w:r>
      <w:r>
        <w:t xml:space="preserve">The 5G </w:t>
      </w:r>
      <w:r>
        <w:rPr>
          <w:rFonts w:hint="eastAsia"/>
          <w:lang w:eastAsia="zh-CN"/>
        </w:rPr>
        <w:t>S</w:t>
      </w:r>
      <w:r>
        <w:t>ystem shall support c</w:t>
      </w:r>
      <w:r>
        <w:rPr>
          <w:lang w:eastAsia="zh-CN"/>
        </w:rPr>
        <w:t xml:space="preserve">onfidentiality protection, integrity protection, and replay protection for </w:t>
      </w:r>
      <w:r>
        <w:t xml:space="preserve">secure communication messages in the 5G ProSe Layer-3 multi-hop UE-to-UE </w:t>
      </w:r>
      <w:r>
        <w:rPr>
          <w:lang w:eastAsia="zh-CN"/>
        </w:rPr>
        <w:t>Relay communication</w:t>
      </w:r>
      <w:r>
        <w:t xml:space="preserve"> scenario.</w:t>
      </w:r>
    </w:p>
    <w:p w14:paraId="01182F66">
      <w:pPr>
        <w:pStyle w:val="12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5G System shall provide means for mitigating trackability and linkability attacks on 5G ProSe E</w:t>
      </w:r>
      <w:r>
        <w:rPr>
          <w:rFonts w:hint="eastAsia"/>
          <w:lang w:eastAsia="zh-CN"/>
        </w:rPr>
        <w:t>nd</w:t>
      </w:r>
      <w:r>
        <w:rPr>
          <w:lang w:eastAsia="zh-CN"/>
        </w:rPr>
        <w:t xml:space="preserve"> UEs during communications over UE-to-UE Relays.</w:t>
      </w:r>
    </w:p>
    <w:p w14:paraId="22B4F45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(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s)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B4F52F5"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4AB"/>
    <w:rsid w:val="00011E5A"/>
    <w:rsid w:val="00014EBB"/>
    <w:rsid w:val="00022E4A"/>
    <w:rsid w:val="00023677"/>
    <w:rsid w:val="000517D1"/>
    <w:rsid w:val="000A2DB3"/>
    <w:rsid w:val="000A6394"/>
    <w:rsid w:val="000B174D"/>
    <w:rsid w:val="000B7FED"/>
    <w:rsid w:val="000C038A"/>
    <w:rsid w:val="000C5CA9"/>
    <w:rsid w:val="000C6598"/>
    <w:rsid w:val="000D44B3"/>
    <w:rsid w:val="000D6190"/>
    <w:rsid w:val="000D76DA"/>
    <w:rsid w:val="000E014D"/>
    <w:rsid w:val="000F5D54"/>
    <w:rsid w:val="00101E87"/>
    <w:rsid w:val="001112C4"/>
    <w:rsid w:val="00115F63"/>
    <w:rsid w:val="00117C58"/>
    <w:rsid w:val="00121D55"/>
    <w:rsid w:val="00145D43"/>
    <w:rsid w:val="00156BE0"/>
    <w:rsid w:val="00181907"/>
    <w:rsid w:val="00192C46"/>
    <w:rsid w:val="001A08B3"/>
    <w:rsid w:val="001A7B60"/>
    <w:rsid w:val="001B0E4D"/>
    <w:rsid w:val="001B52F0"/>
    <w:rsid w:val="001B7A65"/>
    <w:rsid w:val="001C38BF"/>
    <w:rsid w:val="001C4E0A"/>
    <w:rsid w:val="001E41F3"/>
    <w:rsid w:val="00231CAD"/>
    <w:rsid w:val="0026004D"/>
    <w:rsid w:val="002640DD"/>
    <w:rsid w:val="00275D12"/>
    <w:rsid w:val="00284FEB"/>
    <w:rsid w:val="002860C4"/>
    <w:rsid w:val="00294E31"/>
    <w:rsid w:val="002A06C5"/>
    <w:rsid w:val="002B5741"/>
    <w:rsid w:val="002D56E6"/>
    <w:rsid w:val="002D74FE"/>
    <w:rsid w:val="002E472E"/>
    <w:rsid w:val="00305409"/>
    <w:rsid w:val="003255D5"/>
    <w:rsid w:val="0033452E"/>
    <w:rsid w:val="0034108E"/>
    <w:rsid w:val="003609EF"/>
    <w:rsid w:val="0036231A"/>
    <w:rsid w:val="00374DD4"/>
    <w:rsid w:val="00377805"/>
    <w:rsid w:val="00391067"/>
    <w:rsid w:val="003959EC"/>
    <w:rsid w:val="003A7B2F"/>
    <w:rsid w:val="003B06EA"/>
    <w:rsid w:val="003C2DBE"/>
    <w:rsid w:val="003C2FED"/>
    <w:rsid w:val="003E1A36"/>
    <w:rsid w:val="0040414D"/>
    <w:rsid w:val="00410371"/>
    <w:rsid w:val="004242F1"/>
    <w:rsid w:val="00432FF2"/>
    <w:rsid w:val="0047491D"/>
    <w:rsid w:val="00482288"/>
    <w:rsid w:val="00491AED"/>
    <w:rsid w:val="00491EBE"/>
    <w:rsid w:val="004A52C6"/>
    <w:rsid w:val="004B75B7"/>
    <w:rsid w:val="004D5235"/>
    <w:rsid w:val="004E52BE"/>
    <w:rsid w:val="004E77F8"/>
    <w:rsid w:val="004F1F37"/>
    <w:rsid w:val="004F6AD5"/>
    <w:rsid w:val="005009D9"/>
    <w:rsid w:val="0050571E"/>
    <w:rsid w:val="0051580D"/>
    <w:rsid w:val="00533E6A"/>
    <w:rsid w:val="00545EC2"/>
    <w:rsid w:val="00546764"/>
    <w:rsid w:val="00547111"/>
    <w:rsid w:val="00550765"/>
    <w:rsid w:val="005627CB"/>
    <w:rsid w:val="00562D9E"/>
    <w:rsid w:val="00592D74"/>
    <w:rsid w:val="005A469E"/>
    <w:rsid w:val="005E2C44"/>
    <w:rsid w:val="00621188"/>
    <w:rsid w:val="006257ED"/>
    <w:rsid w:val="0065536E"/>
    <w:rsid w:val="00662A57"/>
    <w:rsid w:val="00665C47"/>
    <w:rsid w:val="00667578"/>
    <w:rsid w:val="00676A1F"/>
    <w:rsid w:val="006942E7"/>
    <w:rsid w:val="00695808"/>
    <w:rsid w:val="00695A6C"/>
    <w:rsid w:val="006B46FB"/>
    <w:rsid w:val="006B70EC"/>
    <w:rsid w:val="006E21FB"/>
    <w:rsid w:val="006F362E"/>
    <w:rsid w:val="006F4784"/>
    <w:rsid w:val="0070251E"/>
    <w:rsid w:val="00737793"/>
    <w:rsid w:val="00747953"/>
    <w:rsid w:val="00751F36"/>
    <w:rsid w:val="007527AC"/>
    <w:rsid w:val="00770C2A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1D00"/>
    <w:rsid w:val="008279FA"/>
    <w:rsid w:val="00830433"/>
    <w:rsid w:val="008366CA"/>
    <w:rsid w:val="008626E7"/>
    <w:rsid w:val="00870EE7"/>
    <w:rsid w:val="00880A55"/>
    <w:rsid w:val="008863B9"/>
    <w:rsid w:val="0088765D"/>
    <w:rsid w:val="00887DA0"/>
    <w:rsid w:val="00894630"/>
    <w:rsid w:val="008A45A6"/>
    <w:rsid w:val="008B7764"/>
    <w:rsid w:val="008C259F"/>
    <w:rsid w:val="008C3836"/>
    <w:rsid w:val="008D271C"/>
    <w:rsid w:val="008D39FE"/>
    <w:rsid w:val="008F3789"/>
    <w:rsid w:val="008F686C"/>
    <w:rsid w:val="009148DE"/>
    <w:rsid w:val="00921737"/>
    <w:rsid w:val="00936B1C"/>
    <w:rsid w:val="00941E30"/>
    <w:rsid w:val="009777D9"/>
    <w:rsid w:val="00987407"/>
    <w:rsid w:val="00991B88"/>
    <w:rsid w:val="009A4132"/>
    <w:rsid w:val="009A5753"/>
    <w:rsid w:val="009A579D"/>
    <w:rsid w:val="009C6893"/>
    <w:rsid w:val="009E3297"/>
    <w:rsid w:val="009F01B5"/>
    <w:rsid w:val="009F734F"/>
    <w:rsid w:val="00A1069F"/>
    <w:rsid w:val="00A11F8F"/>
    <w:rsid w:val="00A14EDF"/>
    <w:rsid w:val="00A246B6"/>
    <w:rsid w:val="00A47E70"/>
    <w:rsid w:val="00A50CF0"/>
    <w:rsid w:val="00A72FE4"/>
    <w:rsid w:val="00A7671C"/>
    <w:rsid w:val="00A807A0"/>
    <w:rsid w:val="00A975DA"/>
    <w:rsid w:val="00AA2CBC"/>
    <w:rsid w:val="00AB3A85"/>
    <w:rsid w:val="00AC0D97"/>
    <w:rsid w:val="00AC5536"/>
    <w:rsid w:val="00AC5820"/>
    <w:rsid w:val="00AD1CD8"/>
    <w:rsid w:val="00AD7F6A"/>
    <w:rsid w:val="00AE474F"/>
    <w:rsid w:val="00AE47B2"/>
    <w:rsid w:val="00AE5172"/>
    <w:rsid w:val="00B13F88"/>
    <w:rsid w:val="00B258BB"/>
    <w:rsid w:val="00B6172E"/>
    <w:rsid w:val="00B679A5"/>
    <w:rsid w:val="00B67B97"/>
    <w:rsid w:val="00B81DF5"/>
    <w:rsid w:val="00B968C8"/>
    <w:rsid w:val="00BA320E"/>
    <w:rsid w:val="00BA3EC5"/>
    <w:rsid w:val="00BA51D9"/>
    <w:rsid w:val="00BB5DFC"/>
    <w:rsid w:val="00BD279D"/>
    <w:rsid w:val="00BD6BB8"/>
    <w:rsid w:val="00BE6F90"/>
    <w:rsid w:val="00C12D8A"/>
    <w:rsid w:val="00C66BA2"/>
    <w:rsid w:val="00C95985"/>
    <w:rsid w:val="00CC1798"/>
    <w:rsid w:val="00CC5026"/>
    <w:rsid w:val="00CC68D0"/>
    <w:rsid w:val="00CF5C18"/>
    <w:rsid w:val="00D026D2"/>
    <w:rsid w:val="00D03F9A"/>
    <w:rsid w:val="00D06D51"/>
    <w:rsid w:val="00D07A56"/>
    <w:rsid w:val="00D147DE"/>
    <w:rsid w:val="00D24991"/>
    <w:rsid w:val="00D50255"/>
    <w:rsid w:val="00D55BE4"/>
    <w:rsid w:val="00D64CD1"/>
    <w:rsid w:val="00D66520"/>
    <w:rsid w:val="00D9340F"/>
    <w:rsid w:val="00DD3590"/>
    <w:rsid w:val="00DE34CF"/>
    <w:rsid w:val="00DE4BE7"/>
    <w:rsid w:val="00E13F3D"/>
    <w:rsid w:val="00E17DB0"/>
    <w:rsid w:val="00E2765E"/>
    <w:rsid w:val="00E339EB"/>
    <w:rsid w:val="00E34898"/>
    <w:rsid w:val="00E34D7E"/>
    <w:rsid w:val="00E55C56"/>
    <w:rsid w:val="00E719AE"/>
    <w:rsid w:val="00E71F5B"/>
    <w:rsid w:val="00E75A0A"/>
    <w:rsid w:val="00E763E6"/>
    <w:rsid w:val="00E96D42"/>
    <w:rsid w:val="00EB09B7"/>
    <w:rsid w:val="00EE7D7C"/>
    <w:rsid w:val="00EF20A5"/>
    <w:rsid w:val="00F25D98"/>
    <w:rsid w:val="00F300FB"/>
    <w:rsid w:val="00F33BF6"/>
    <w:rsid w:val="00F34ED0"/>
    <w:rsid w:val="00F428DB"/>
    <w:rsid w:val="00F43588"/>
    <w:rsid w:val="00F5644A"/>
    <w:rsid w:val="00FA5EFA"/>
    <w:rsid w:val="00FB6386"/>
    <w:rsid w:val="00FE6486"/>
    <w:rsid w:val="00FF14EA"/>
    <w:rsid w:val="14BE5CD0"/>
    <w:rsid w:val="1A5E5234"/>
    <w:rsid w:val="305A357B"/>
    <w:rsid w:val="429B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semiHidden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4">
    <w:name w:val="heading 2"/>
    <w:basedOn w:val="3"/>
    <w:next w:val="1"/>
    <w:link w:val="16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4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65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66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67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 w:eastAsiaTheme="minorEastAsia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link w:val="170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link w:val="1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link w:val="174"/>
    <w:qFormat/>
    <w:uiPriority w:val="0"/>
    <w:pPr>
      <w:keepLines/>
      <w:ind w:left="1135" w:hanging="851"/>
    </w:pPr>
  </w:style>
  <w:style w:type="paragraph" w:customStyle="1" w:styleId="104">
    <w:name w:val="EX"/>
    <w:basedOn w:val="1"/>
    <w:link w:val="169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7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1">
    <w:name w:val="Editor's Note"/>
    <w:basedOn w:val="103"/>
    <w:link w:val="168"/>
    <w:qFormat/>
    <w:uiPriority w:val="0"/>
    <w:rPr>
      <w:color w:val="FF0000"/>
    </w:rPr>
  </w:style>
  <w:style w:type="paragraph" w:customStyle="1" w:styleId="122">
    <w:name w:val="B1"/>
    <w:basedOn w:val="15"/>
    <w:link w:val="171"/>
    <w:qFormat/>
    <w:uiPriority w:val="0"/>
  </w:style>
  <w:style w:type="paragraph" w:customStyle="1" w:styleId="123">
    <w:name w:val="B2"/>
    <w:basedOn w:val="14"/>
    <w:uiPriority w:val="0"/>
  </w:style>
  <w:style w:type="paragraph" w:customStyle="1" w:styleId="124">
    <w:name w:val="B3"/>
    <w:basedOn w:val="13"/>
    <w:uiPriority w:val="0"/>
  </w:style>
  <w:style w:type="paragraph" w:customStyle="1" w:styleId="125">
    <w:name w:val="B4"/>
    <w:basedOn w:val="72"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30">
    <w:name w:val="页眉 字符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正文文本 字符"/>
    <w:basedOn w:val="90"/>
    <w:link w:val="44"/>
    <w:semiHidden/>
    <w:uiPriority w:val="0"/>
    <w:rPr>
      <w:rFonts w:ascii="Times New Roman" w:hAnsi="Times New Roman"/>
      <w:lang w:val="en-GB" w:eastAsia="en-US"/>
    </w:rPr>
  </w:style>
  <w:style w:type="character" w:customStyle="1" w:styleId="133">
    <w:name w:val="正文文本 2 字符"/>
    <w:basedOn w:val="90"/>
    <w:link w:val="78"/>
    <w:semiHidden/>
    <w:uiPriority w:val="0"/>
    <w:rPr>
      <w:rFonts w:ascii="Times New Roman" w:hAnsi="Times New Roman"/>
      <w:lang w:val="en-GB" w:eastAsia="en-US"/>
    </w:rPr>
  </w:style>
  <w:style w:type="character" w:customStyle="1" w:styleId="134">
    <w:name w:val="正文文本 3 字符"/>
    <w:basedOn w:val="90"/>
    <w:link w:val="42"/>
    <w:semiHidden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正文首行缩进 字符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正文文本缩进 字符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正文首行缩进 2 字符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正文文本缩进 2 字符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正文文本缩进 3 字符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结束语 字符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日期 字符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电子邮件签名 字符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尾注文本 字符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地址 字符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预设格式 字符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明显引用 字符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宏文本 字符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信息标题 字符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52">
    <w:name w:val="注释标题 字符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纯文本 字符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引用 字符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称呼 字符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签名 字符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副标题 字符"/>
    <w:basedOn w:val="90"/>
    <w:link w:val="68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标题 字符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62">
    <w:name w:val="样式1"/>
    <w:basedOn w:val="85"/>
    <w:qFormat/>
    <w:uiPriority w:val="0"/>
  </w:style>
  <w:style w:type="character" w:customStyle="1" w:styleId="163">
    <w:name w:val="标题 2 字符"/>
    <w:basedOn w:val="90"/>
    <w:link w:val="4"/>
    <w:uiPriority w:val="0"/>
    <w:rPr>
      <w:rFonts w:ascii="Arial" w:hAnsi="Arial"/>
      <w:sz w:val="32"/>
      <w:lang w:val="en-GB" w:eastAsia="en-US"/>
    </w:rPr>
  </w:style>
  <w:style w:type="character" w:customStyle="1" w:styleId="164">
    <w:name w:val="标题 3 字符"/>
    <w:basedOn w:val="90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65">
    <w:name w:val="标题 4 字符"/>
    <w:basedOn w:val="90"/>
    <w:link w:val="6"/>
    <w:uiPriority w:val="0"/>
    <w:rPr>
      <w:rFonts w:ascii="Arial" w:hAnsi="Arial"/>
      <w:sz w:val="24"/>
      <w:lang w:val="en-GB" w:eastAsia="en-US"/>
    </w:rPr>
  </w:style>
  <w:style w:type="character" w:customStyle="1" w:styleId="166">
    <w:name w:val="标题 5 字符"/>
    <w:basedOn w:val="90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67">
    <w:name w:val="标题 6 字符"/>
    <w:basedOn w:val="90"/>
    <w:link w:val="8"/>
    <w:qFormat/>
    <w:uiPriority w:val="0"/>
    <w:rPr>
      <w:rFonts w:ascii="Arial" w:hAnsi="Arial"/>
      <w:lang w:val="en-GB" w:eastAsia="en-US"/>
    </w:rPr>
  </w:style>
  <w:style w:type="character" w:customStyle="1" w:styleId="168">
    <w:name w:val="Editor's Note Char1"/>
    <w:link w:val="12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9">
    <w:name w:val="EX Char"/>
    <w:link w:val="10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0">
    <w:name w:val="TF Char"/>
    <w:link w:val="101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1 Char"/>
    <w:link w:val="12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72">
    <w:name w:val="TH Char"/>
    <w:link w:val="102"/>
    <w:qFormat/>
    <w:uiPriority w:val="0"/>
    <w:rPr>
      <w:rFonts w:ascii="Arial" w:hAnsi="Arial"/>
      <w:b/>
      <w:lang w:val="en-GB" w:eastAsia="en-US"/>
    </w:rPr>
  </w:style>
  <w:style w:type="character" w:customStyle="1" w:styleId="173">
    <w:name w:val="B1 Zchn"/>
    <w:qFormat/>
    <w:uiPriority w:val="0"/>
    <w:rPr>
      <w:rFonts w:ascii="Times New Roman" w:hAnsi="Times New Roman"/>
      <w:lang w:eastAsia="en-US"/>
    </w:rPr>
  </w:style>
  <w:style w:type="character" w:customStyle="1" w:styleId="174">
    <w:name w:val="NO Zchn"/>
    <w:link w:val="103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C9D90-E7B5-47CE-AFE2-CBC27F0438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460</Words>
  <Characters>2593</Characters>
  <Lines>16</Lines>
  <Paragraphs>4</Paragraphs>
  <TotalTime>1</TotalTime>
  <ScaleCrop>false</ScaleCrop>
  <LinksUpToDate>false</LinksUpToDate>
  <CharactersWithSpaces>2997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Chinatelecom</cp:lastModifiedBy>
  <cp:lastPrinted>2411-12-31T23:00:00Z</cp:lastPrinted>
  <dcterms:modified xsi:type="dcterms:W3CDTF">2025-08-18T07:57:27Z</dcterms:modified>
  <dc:title>MTG_TITLE</dc:title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1740464029</vt:lpwstr>
  </property>
  <property fmtid="{D5CDD505-2E9C-101B-9397-08002B2CF9AE}" pid="25" name="KSOTemplateDocerSaveRecord">
    <vt:lpwstr>eyJoZGlkIjoiNmQ5NTAzM2M5YTIyNTdhNjg1YzliMWRiMDM1N2M2ZTEiLCJ1c2VySWQiOiIyNjAxNTk1OTIifQ==</vt:lpwstr>
  </property>
  <property fmtid="{D5CDD505-2E9C-101B-9397-08002B2CF9AE}" pid="26" name="KSOProductBuildVer">
    <vt:lpwstr>2052-12.1.0.21915</vt:lpwstr>
  </property>
  <property fmtid="{D5CDD505-2E9C-101B-9397-08002B2CF9AE}" pid="27" name="ICV">
    <vt:lpwstr>BA0C7828A1094FEAA1408B351B92E042_13</vt:lpwstr>
  </property>
</Properties>
</file>